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60E23A" w:rsidR="001E41F3" w:rsidRPr="007B66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6201">
        <w:rPr>
          <w:b/>
          <w:noProof/>
          <w:sz w:val="24"/>
        </w:rPr>
        <w:t>3GPP TSG-</w:t>
      </w:r>
      <w:fldSimple w:instr=" DOCPROPERTY  TSG/WGRef  \* MERGEFORMAT ">
        <w:r w:rsidR="003609EF" w:rsidRPr="00E26201">
          <w:rPr>
            <w:b/>
            <w:noProof/>
            <w:sz w:val="24"/>
          </w:rPr>
          <w:t>WG</w:t>
        </w:r>
        <w:r w:rsidR="004D6E4D" w:rsidRPr="00E26201">
          <w:rPr>
            <w:b/>
            <w:noProof/>
            <w:sz w:val="24"/>
          </w:rPr>
          <w:t xml:space="preserve"> SA2</w:t>
        </w:r>
      </w:fldSimple>
      <w:r w:rsidR="00C66BA2" w:rsidRPr="00E26201">
        <w:rPr>
          <w:b/>
          <w:noProof/>
          <w:sz w:val="24"/>
        </w:rPr>
        <w:t xml:space="preserve"> </w:t>
      </w:r>
      <w:r w:rsidRPr="00E26201">
        <w:rPr>
          <w:b/>
          <w:noProof/>
          <w:sz w:val="24"/>
        </w:rPr>
        <w:t>Meeting #</w:t>
      </w:r>
      <w:fldSimple w:instr=" DOCPROPERTY  MtgSeq  \* MERGEFORMAT ">
        <w:r w:rsidR="00F40105" w:rsidRPr="00E26201">
          <w:rPr>
            <w:b/>
            <w:noProof/>
            <w:sz w:val="24"/>
          </w:rPr>
          <w:t>14</w:t>
        </w:r>
        <w:r w:rsidR="00640224">
          <w:rPr>
            <w:b/>
            <w:noProof/>
            <w:sz w:val="24"/>
          </w:rPr>
          <w:t>7</w:t>
        </w:r>
        <w:r w:rsidR="002215B6" w:rsidRPr="00E26201">
          <w:rPr>
            <w:b/>
            <w:noProof/>
            <w:sz w:val="24"/>
          </w:rPr>
          <w:t>E</w:t>
        </w:r>
      </w:fldSimple>
      <w:r w:rsidR="004D6E4D" w:rsidRPr="00E26201">
        <w:t xml:space="preserve"> </w:t>
      </w:r>
      <w:fldSimple w:instr=" DOCPROPERTY  MtgTitle  \* MERGEFORMAT ">
        <w:r w:rsidR="004D6E4D" w:rsidRPr="00E26201">
          <w:rPr>
            <w:b/>
            <w:noProof/>
            <w:sz w:val="24"/>
          </w:rPr>
          <w:t>e-Meeting</w:t>
        </w:r>
      </w:fldSimple>
      <w:r w:rsidRPr="00E26201">
        <w:rPr>
          <w:b/>
          <w:i/>
          <w:noProof/>
          <w:sz w:val="28"/>
        </w:rPr>
        <w:tab/>
      </w:r>
      <w:bookmarkStart w:id="0" w:name="_GoBack"/>
      <w:r w:rsidR="00B865EE">
        <w:fldChar w:fldCharType="begin"/>
      </w:r>
      <w:r w:rsidR="00B865EE">
        <w:instrText xml:space="preserve"> DOCPROPERTY  Tdoc#  \* MERGEFORMAT </w:instrText>
      </w:r>
      <w:r w:rsidR="00B865EE">
        <w:fldChar w:fldCharType="separate"/>
      </w:r>
      <w:r w:rsidR="00F40105" w:rsidRPr="00E26201">
        <w:rPr>
          <w:b/>
          <w:i/>
          <w:noProof/>
          <w:sz w:val="28"/>
        </w:rPr>
        <w:t>S2-210</w:t>
      </w:r>
      <w:r w:rsidR="00B865EE">
        <w:rPr>
          <w:b/>
          <w:i/>
          <w:noProof/>
          <w:sz w:val="28"/>
        </w:rPr>
        <w:fldChar w:fldCharType="end"/>
      </w:r>
      <w:r w:rsidR="00EC60DB">
        <w:rPr>
          <w:b/>
          <w:i/>
          <w:noProof/>
          <w:sz w:val="28"/>
        </w:rPr>
        <w:t>7632</w:t>
      </w:r>
      <w:bookmarkEnd w:id="0"/>
    </w:p>
    <w:p w14:paraId="7CB45193" w14:textId="04EBD3C9" w:rsidR="001E41F3" w:rsidRDefault="00B865EE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4D6E4D" w:rsidRPr="00E26201">
          <w:rPr>
            <w:b/>
            <w:noProof/>
            <w:sz w:val="24"/>
          </w:rPr>
          <w:t>Elbonia</w:t>
        </w:r>
      </w:fldSimple>
      <w:r w:rsidR="001E41F3" w:rsidRPr="00E26201">
        <w:rPr>
          <w:b/>
          <w:noProof/>
          <w:sz w:val="24"/>
        </w:rPr>
        <w:t xml:space="preserve">, </w:t>
      </w:r>
      <w:fldSimple w:instr=" DOCPROPERTY  StartDate  \* MERGEFORMAT ">
        <w:r w:rsidR="003609EF" w:rsidRPr="00E26201">
          <w:rPr>
            <w:b/>
            <w:noProof/>
            <w:sz w:val="24"/>
          </w:rPr>
          <w:t xml:space="preserve"> </w:t>
        </w:r>
        <w:r w:rsidR="00640224">
          <w:rPr>
            <w:b/>
            <w:noProof/>
            <w:sz w:val="24"/>
          </w:rPr>
          <w:t>Oct</w:t>
        </w:r>
        <w:r w:rsidR="00C8630B">
          <w:rPr>
            <w:b/>
            <w:noProof/>
            <w:sz w:val="24"/>
          </w:rPr>
          <w:t xml:space="preserve"> </w:t>
        </w:r>
        <w:r w:rsidR="0065571D" w:rsidRPr="00E26201">
          <w:rPr>
            <w:b/>
            <w:noProof/>
            <w:sz w:val="24"/>
          </w:rPr>
          <w:t>1</w:t>
        </w:r>
      </w:fldSimple>
      <w:r w:rsidR="00640224">
        <w:rPr>
          <w:b/>
          <w:noProof/>
          <w:sz w:val="24"/>
        </w:rPr>
        <w:t>8</w:t>
      </w:r>
      <w:r w:rsidR="00547111" w:rsidRPr="00E26201">
        <w:rPr>
          <w:b/>
          <w:noProof/>
          <w:sz w:val="24"/>
        </w:rPr>
        <w:t xml:space="preserve"> - </w:t>
      </w:r>
      <w:fldSimple w:instr=" DOCPROPERTY  EndDate  \* MERGEFORMAT ">
        <w:r w:rsidR="00640224">
          <w:rPr>
            <w:b/>
            <w:noProof/>
            <w:sz w:val="24"/>
          </w:rPr>
          <w:t>Oct</w:t>
        </w:r>
        <w:r w:rsidR="00F40105" w:rsidRPr="00E26201">
          <w:rPr>
            <w:b/>
            <w:noProof/>
            <w:sz w:val="24"/>
          </w:rPr>
          <w:t xml:space="preserve"> </w:t>
        </w:r>
        <w:r w:rsidR="00640224">
          <w:rPr>
            <w:b/>
            <w:noProof/>
            <w:sz w:val="24"/>
          </w:rPr>
          <w:t>22</w:t>
        </w:r>
        <w:r w:rsidR="00F40105" w:rsidRPr="00E26201">
          <w:rPr>
            <w:b/>
            <w:noProof/>
            <w:sz w:val="24"/>
          </w:rPr>
          <w:t>, 2021</w:t>
        </w:r>
      </w:fldSimple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6507B" w:rsidR="001E41F3" w:rsidRPr="00410371" w:rsidRDefault="00B865EE" w:rsidP="007B66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23.5</w:t>
              </w:r>
              <w:r w:rsidR="00670A1B">
                <w:rPr>
                  <w:b/>
                  <w:noProof/>
                  <w:sz w:val="28"/>
                </w:rPr>
                <w:t>0</w:t>
              </w:r>
              <w:r w:rsidR="00222B6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4B86E" w:rsidR="001E41F3" w:rsidRPr="0053729A" w:rsidRDefault="00EC60DB" w:rsidP="00EC60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4C7A9" w:rsidR="001E41F3" w:rsidRPr="007B667B" w:rsidRDefault="007B667B" w:rsidP="00E13F3D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51EE5" w:rsidR="001E41F3" w:rsidRPr="00410371" w:rsidRDefault="00B86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>
                <w:rPr>
                  <w:b/>
                  <w:noProof/>
                  <w:sz w:val="28"/>
                </w:rPr>
                <w:t>1</w:t>
              </w:r>
              <w:r w:rsidR="0065571D">
                <w:rPr>
                  <w:b/>
                  <w:noProof/>
                  <w:sz w:val="28"/>
                </w:rPr>
                <w:t>7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CB38D1">
                <w:rPr>
                  <w:b/>
                  <w:noProof/>
                  <w:sz w:val="28"/>
                </w:rPr>
                <w:t>2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B38D1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AF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9E9F6" w:rsidR="001E41F3" w:rsidRDefault="00210F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140E21">
              <w:t>Network Function/NF Service Context Transfer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2B98F" w:rsidR="001E41F3" w:rsidRPr="0081141C" w:rsidRDefault="007B6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B865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43230" w:rsidR="001E41F3" w:rsidRDefault="00B86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>
                <w:rPr>
                  <w:noProof/>
                </w:rPr>
                <w:t>eE</w:t>
              </w:r>
              <w:r w:rsidR="00210F5F" w:rsidRPr="00047E8A">
                <w:rPr>
                  <w:noProof/>
                </w:rPr>
                <w:t xml:space="preserve"> TEI17, 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6052D" w:rsidR="001E41F3" w:rsidRDefault="00B865EE" w:rsidP="007B6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2021-</w:t>
              </w:r>
              <w:r w:rsidR="007B667B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7B667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EE7CD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B86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ABC3" w14:textId="77777777" w:rsidR="00A11BD8" w:rsidRDefault="00210F5F" w:rsidP="00210F5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the SMF set is large, then it can be difficult </w:t>
            </w:r>
            <w:r>
              <w:rPr>
                <w:rFonts w:eastAsia="맑은 고딕"/>
                <w:noProof/>
                <w:lang w:eastAsia="ko-KR"/>
              </w:rPr>
              <w:t xml:space="preserve">for all SMF instance to share their data. Also, some network may not have common data storage, so the context transfer can be needed within the same set. </w:t>
            </w:r>
            <w:r w:rsidR="00DD5B49">
              <w:rPr>
                <w:rFonts w:eastAsia="맑은 고딕"/>
                <w:noProof/>
                <w:lang w:eastAsia="ko-KR"/>
              </w:rPr>
              <w:t xml:space="preserve">It doesn’t need to limit between sets. </w:t>
            </w:r>
          </w:p>
          <w:p w14:paraId="708AA7DE" w14:textId="718E162D" w:rsidR="00DD5B49" w:rsidRPr="00210F5F" w:rsidRDefault="00DD5B49" w:rsidP="00210F5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69C24" w14:textId="5BBF78F9" w:rsidR="004E14F3" w:rsidRDefault="00DD5B49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limitation of context transfer between sets.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10444" w:rsidR="001E41F3" w:rsidRPr="00DD5B49" w:rsidRDefault="00DD5B4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>
              <w:rPr>
                <w:rFonts w:eastAsia="맑은 고딕" w:hint="eastAsia"/>
                <w:noProof/>
                <w:lang w:eastAsia="ko-KR"/>
              </w:rPr>
              <w:t xml:space="preserve">he </w:t>
            </w:r>
            <w:r>
              <w:rPr>
                <w:rFonts w:eastAsia="맑은 고딕"/>
                <w:noProof/>
                <w:lang w:eastAsia="ko-KR"/>
              </w:rPr>
              <w:t>network can’t support a large set and should have a common data storage.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6E5B1A" w:rsidR="001E41F3" w:rsidRDefault="00DD5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4.26</w:t>
            </w:r>
            <w:r w:rsidR="00ED0FAD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DEA3AAD" w14:textId="77777777" w:rsidR="004E4A1A" w:rsidRPr="00140E21" w:rsidRDefault="004E4A1A" w:rsidP="004E4A1A">
      <w:pPr>
        <w:pStyle w:val="3"/>
      </w:pPr>
      <w:bookmarkStart w:id="2" w:name="_Toc20204381"/>
      <w:bookmarkStart w:id="3" w:name="_Toc27895080"/>
      <w:bookmarkStart w:id="4" w:name="_Toc36192173"/>
      <w:bookmarkStart w:id="5" w:name="_Toc45193286"/>
      <w:bookmarkStart w:id="6" w:name="_Toc47592918"/>
      <w:bookmarkStart w:id="7" w:name="_Toc51835005"/>
      <w:bookmarkStart w:id="8" w:name="_Toc83793474"/>
      <w:r w:rsidRPr="00140E21">
        <w:t>4.26.1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DD9ED97" w14:textId="1B174685" w:rsidR="004E4A1A" w:rsidRPr="00140E21" w:rsidRDefault="004E4A1A" w:rsidP="004E4A1A">
      <w:r w:rsidRPr="00140E21">
        <w:t xml:space="preserve">Network Function/NF Service Context Transfer Procedures allow transfer of Service Context of a NF/NF Service from a Source NF/NF Service Instance to the Target NF/NF Service Instance, e.g. before the Source NF/NF Service can gracefully close its NF/NF Service. </w:t>
      </w:r>
      <w:del w:id="9" w:author="권기석/표준Research 1Lab(SR)/Principal Engineer/삼성전자" w:date="2021-10-11T21:28:00Z">
        <w:r w:rsidRPr="00140E21" w:rsidDel="00210F5F">
          <w:delText>If SMF sets are deployed this applies from an SMF instance within an SMF set to an SMF instance of another SMF set.</w:delText>
        </w:r>
      </w:del>
    </w:p>
    <w:p w14:paraId="3C7CA5AE" w14:textId="77777777" w:rsidR="004E4A1A" w:rsidRDefault="004E4A1A" w:rsidP="004E4A1A">
      <w:r>
        <w:lastRenderedPageBreak/>
        <w:t>A request (push procedure, see clause 4.26.2) or response (pull procedure, see clause 4.26.3) from a Source NF/NF Service Instance to a Target NF/NF Service Instance contains either</w:t>
      </w:r>
    </w:p>
    <w:p w14:paraId="14ECC64D" w14:textId="77777777" w:rsidR="004E4A1A" w:rsidRDefault="004E4A1A" w:rsidP="004E4A1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context being transferred, e.g. SM context (direct mode); or</w:t>
      </w:r>
    </w:p>
    <w:p w14:paraId="5A803364" w14:textId="77777777" w:rsidR="004E4A1A" w:rsidRDefault="004E4A1A" w:rsidP="004E4A1A">
      <w:pPr>
        <w:pStyle w:val="B1"/>
      </w:pPr>
      <w:r>
        <w:t>-</w:t>
      </w:r>
      <w:r>
        <w:tab/>
      </w:r>
      <w:proofErr w:type="gramStart"/>
      <w:r>
        <w:t>optionally</w:t>
      </w:r>
      <w:proofErr w:type="gramEnd"/>
      <w:r>
        <w:t>, an endpoint address from which Target NF/NF Service Instance can retrieve the context, see TS 29.501 [62] (indirect mode).</w:t>
      </w:r>
    </w:p>
    <w:p w14:paraId="03405EBF" w14:textId="77777777" w:rsidR="004E4A1A" w:rsidRDefault="004E4A1A" w:rsidP="004E4A1A">
      <w:r>
        <w:t>It assumes that access to a given context endpoint address can be restricted to single Target NF/NF Service Instance.</w:t>
      </w:r>
    </w:p>
    <w:p w14:paraId="577F6993" w14:textId="77777777" w:rsidR="004E4A1A" w:rsidRPr="005A1DC9" w:rsidRDefault="004E4A1A" w:rsidP="004E4A1A">
      <w:pPr>
        <w:pStyle w:val="NO"/>
      </w:pPr>
      <w:r>
        <w:t>NOTE:</w:t>
      </w:r>
      <w:r>
        <w:tab/>
        <w:t>Which procedures need to be executed for indirect mode is part of the specific context transfer procedures as specified in clause 4.26.5.</w:t>
      </w:r>
    </w:p>
    <w:p w14:paraId="4A6F4D2F" w14:textId="2AF0F033" w:rsidR="006A0B7F" w:rsidRPr="004E4A1A" w:rsidRDefault="006A0B7F">
      <w:pPr>
        <w:rPr>
          <w:noProof/>
        </w:rPr>
      </w:pPr>
    </w:p>
    <w:p w14:paraId="1F6A3CA2" w14:textId="7AC5D833" w:rsidR="00D909F0" w:rsidRPr="008F6220" w:rsidRDefault="00D909F0" w:rsidP="00D90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A0B7F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D909F0" w:rsidRPr="008F6220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36669" w14:textId="77777777" w:rsidR="005F5770" w:rsidRDefault="005F5770">
      <w:r>
        <w:separator/>
      </w:r>
    </w:p>
  </w:endnote>
  <w:endnote w:type="continuationSeparator" w:id="0">
    <w:p w14:paraId="0C2EC70D" w14:textId="77777777" w:rsidR="005F5770" w:rsidRDefault="005F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7935C" w14:textId="77777777" w:rsidR="005F5770" w:rsidRDefault="005F5770">
      <w:r>
        <w:separator/>
      </w:r>
    </w:p>
  </w:footnote>
  <w:footnote w:type="continuationSeparator" w:id="0">
    <w:p w14:paraId="601A515A" w14:textId="77777777" w:rsidR="005F5770" w:rsidRDefault="005F5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35757" w:rsidRDefault="00E3575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7E"/>
    <w:rsid w:val="00021630"/>
    <w:rsid w:val="00022E4A"/>
    <w:rsid w:val="00023B20"/>
    <w:rsid w:val="0004770E"/>
    <w:rsid w:val="000547BB"/>
    <w:rsid w:val="00057487"/>
    <w:rsid w:val="00063A78"/>
    <w:rsid w:val="000725CA"/>
    <w:rsid w:val="00076475"/>
    <w:rsid w:val="000A6394"/>
    <w:rsid w:val="000B0200"/>
    <w:rsid w:val="000B7FED"/>
    <w:rsid w:val="000C038A"/>
    <w:rsid w:val="000C6598"/>
    <w:rsid w:val="000D44B3"/>
    <w:rsid w:val="000F2C51"/>
    <w:rsid w:val="001012F4"/>
    <w:rsid w:val="00104BEE"/>
    <w:rsid w:val="00110EA4"/>
    <w:rsid w:val="001145C7"/>
    <w:rsid w:val="00120C39"/>
    <w:rsid w:val="0012620C"/>
    <w:rsid w:val="00145D43"/>
    <w:rsid w:val="00150E68"/>
    <w:rsid w:val="0015137E"/>
    <w:rsid w:val="001544F4"/>
    <w:rsid w:val="00156403"/>
    <w:rsid w:val="00165DC2"/>
    <w:rsid w:val="0017499F"/>
    <w:rsid w:val="00174AAA"/>
    <w:rsid w:val="00175682"/>
    <w:rsid w:val="00192C46"/>
    <w:rsid w:val="001A08B3"/>
    <w:rsid w:val="001A1AE2"/>
    <w:rsid w:val="001A7B60"/>
    <w:rsid w:val="001B2A4F"/>
    <w:rsid w:val="001B3D92"/>
    <w:rsid w:val="001B52F0"/>
    <w:rsid w:val="001B7A65"/>
    <w:rsid w:val="001D044B"/>
    <w:rsid w:val="001E41F3"/>
    <w:rsid w:val="001F0E62"/>
    <w:rsid w:val="001F12E5"/>
    <w:rsid w:val="00210F5F"/>
    <w:rsid w:val="002215B6"/>
    <w:rsid w:val="00222B61"/>
    <w:rsid w:val="002247F7"/>
    <w:rsid w:val="00245FC8"/>
    <w:rsid w:val="0026004D"/>
    <w:rsid w:val="00260A40"/>
    <w:rsid w:val="002640DD"/>
    <w:rsid w:val="00272243"/>
    <w:rsid w:val="00275D12"/>
    <w:rsid w:val="00284FEB"/>
    <w:rsid w:val="002860C4"/>
    <w:rsid w:val="0029327E"/>
    <w:rsid w:val="002B2FC5"/>
    <w:rsid w:val="002B5741"/>
    <w:rsid w:val="002C4E61"/>
    <w:rsid w:val="002E472E"/>
    <w:rsid w:val="002F0C5C"/>
    <w:rsid w:val="002F0F54"/>
    <w:rsid w:val="00305409"/>
    <w:rsid w:val="0031659F"/>
    <w:rsid w:val="00332D23"/>
    <w:rsid w:val="00333E54"/>
    <w:rsid w:val="003431F9"/>
    <w:rsid w:val="0034747B"/>
    <w:rsid w:val="003609EF"/>
    <w:rsid w:val="0036231A"/>
    <w:rsid w:val="00374DD4"/>
    <w:rsid w:val="00387761"/>
    <w:rsid w:val="003A3669"/>
    <w:rsid w:val="003A7865"/>
    <w:rsid w:val="003B77A9"/>
    <w:rsid w:val="003D4DDB"/>
    <w:rsid w:val="003E1A36"/>
    <w:rsid w:val="003E2EFD"/>
    <w:rsid w:val="00405E0D"/>
    <w:rsid w:val="00407C3C"/>
    <w:rsid w:val="00410371"/>
    <w:rsid w:val="004208E0"/>
    <w:rsid w:val="004242F1"/>
    <w:rsid w:val="00424730"/>
    <w:rsid w:val="004313B4"/>
    <w:rsid w:val="004414F2"/>
    <w:rsid w:val="00451411"/>
    <w:rsid w:val="00452BE0"/>
    <w:rsid w:val="00463D29"/>
    <w:rsid w:val="00481C9A"/>
    <w:rsid w:val="00492788"/>
    <w:rsid w:val="004B75B7"/>
    <w:rsid w:val="004C6F9A"/>
    <w:rsid w:val="004D6E4D"/>
    <w:rsid w:val="004E14F3"/>
    <w:rsid w:val="004E4A1A"/>
    <w:rsid w:val="004E5C02"/>
    <w:rsid w:val="0051580D"/>
    <w:rsid w:val="00527B3C"/>
    <w:rsid w:val="00527D50"/>
    <w:rsid w:val="0053729A"/>
    <w:rsid w:val="00547111"/>
    <w:rsid w:val="005521AF"/>
    <w:rsid w:val="00576DDE"/>
    <w:rsid w:val="00585980"/>
    <w:rsid w:val="00592D74"/>
    <w:rsid w:val="005A67CB"/>
    <w:rsid w:val="005A7499"/>
    <w:rsid w:val="005B118C"/>
    <w:rsid w:val="005C6882"/>
    <w:rsid w:val="005D1CB1"/>
    <w:rsid w:val="005E2C44"/>
    <w:rsid w:val="005F0635"/>
    <w:rsid w:val="005F2E00"/>
    <w:rsid w:val="005F5770"/>
    <w:rsid w:val="0061192A"/>
    <w:rsid w:val="00621188"/>
    <w:rsid w:val="006257ED"/>
    <w:rsid w:val="00632932"/>
    <w:rsid w:val="006354DB"/>
    <w:rsid w:val="00636E92"/>
    <w:rsid w:val="00640224"/>
    <w:rsid w:val="006461F7"/>
    <w:rsid w:val="00646F48"/>
    <w:rsid w:val="0065571D"/>
    <w:rsid w:val="00656021"/>
    <w:rsid w:val="0066534B"/>
    <w:rsid w:val="00665C47"/>
    <w:rsid w:val="006671FA"/>
    <w:rsid w:val="00670A1B"/>
    <w:rsid w:val="00681487"/>
    <w:rsid w:val="00681BBF"/>
    <w:rsid w:val="00685DA7"/>
    <w:rsid w:val="00692333"/>
    <w:rsid w:val="00695808"/>
    <w:rsid w:val="006A0B7F"/>
    <w:rsid w:val="006A1872"/>
    <w:rsid w:val="006A56FE"/>
    <w:rsid w:val="006B46FB"/>
    <w:rsid w:val="006B4896"/>
    <w:rsid w:val="006C58C4"/>
    <w:rsid w:val="006D6B30"/>
    <w:rsid w:val="006E21FB"/>
    <w:rsid w:val="00724847"/>
    <w:rsid w:val="00740342"/>
    <w:rsid w:val="007553C1"/>
    <w:rsid w:val="00774837"/>
    <w:rsid w:val="007815DC"/>
    <w:rsid w:val="00792342"/>
    <w:rsid w:val="007977A8"/>
    <w:rsid w:val="007B512A"/>
    <w:rsid w:val="007B667B"/>
    <w:rsid w:val="007C2097"/>
    <w:rsid w:val="007D346B"/>
    <w:rsid w:val="007D537F"/>
    <w:rsid w:val="007D6709"/>
    <w:rsid w:val="007D6A07"/>
    <w:rsid w:val="007E148F"/>
    <w:rsid w:val="007E64B9"/>
    <w:rsid w:val="007F65D0"/>
    <w:rsid w:val="007F7259"/>
    <w:rsid w:val="008040A8"/>
    <w:rsid w:val="0081141C"/>
    <w:rsid w:val="008279FA"/>
    <w:rsid w:val="00833878"/>
    <w:rsid w:val="00833E32"/>
    <w:rsid w:val="00837FE6"/>
    <w:rsid w:val="0085317E"/>
    <w:rsid w:val="00855AE3"/>
    <w:rsid w:val="008626E7"/>
    <w:rsid w:val="00870EE7"/>
    <w:rsid w:val="008777D6"/>
    <w:rsid w:val="008863B9"/>
    <w:rsid w:val="00887236"/>
    <w:rsid w:val="00892DA4"/>
    <w:rsid w:val="008A2B01"/>
    <w:rsid w:val="008A45A6"/>
    <w:rsid w:val="008B1F2D"/>
    <w:rsid w:val="008B24ED"/>
    <w:rsid w:val="008B38EA"/>
    <w:rsid w:val="008C14E7"/>
    <w:rsid w:val="008F3789"/>
    <w:rsid w:val="008F3FD6"/>
    <w:rsid w:val="008F686C"/>
    <w:rsid w:val="008F7B80"/>
    <w:rsid w:val="00902E3B"/>
    <w:rsid w:val="00905E82"/>
    <w:rsid w:val="009148DE"/>
    <w:rsid w:val="00915881"/>
    <w:rsid w:val="00915AC4"/>
    <w:rsid w:val="00920630"/>
    <w:rsid w:val="0092146E"/>
    <w:rsid w:val="00921BD7"/>
    <w:rsid w:val="00934105"/>
    <w:rsid w:val="00941E30"/>
    <w:rsid w:val="00964F93"/>
    <w:rsid w:val="009658BE"/>
    <w:rsid w:val="0096631E"/>
    <w:rsid w:val="009777D9"/>
    <w:rsid w:val="00991B88"/>
    <w:rsid w:val="009927AD"/>
    <w:rsid w:val="009A0F98"/>
    <w:rsid w:val="009A5753"/>
    <w:rsid w:val="009A579D"/>
    <w:rsid w:val="009A7D26"/>
    <w:rsid w:val="009B2DAE"/>
    <w:rsid w:val="009D325B"/>
    <w:rsid w:val="009D4757"/>
    <w:rsid w:val="009E3297"/>
    <w:rsid w:val="009E5EFC"/>
    <w:rsid w:val="009F5638"/>
    <w:rsid w:val="009F734F"/>
    <w:rsid w:val="00A11BD8"/>
    <w:rsid w:val="00A15D15"/>
    <w:rsid w:val="00A246B6"/>
    <w:rsid w:val="00A423D1"/>
    <w:rsid w:val="00A47E70"/>
    <w:rsid w:val="00A50CF0"/>
    <w:rsid w:val="00A7671C"/>
    <w:rsid w:val="00A76857"/>
    <w:rsid w:val="00A97870"/>
    <w:rsid w:val="00AA2CBC"/>
    <w:rsid w:val="00AB332C"/>
    <w:rsid w:val="00AC3512"/>
    <w:rsid w:val="00AC5820"/>
    <w:rsid w:val="00AD18A7"/>
    <w:rsid w:val="00AD1CD8"/>
    <w:rsid w:val="00AD2836"/>
    <w:rsid w:val="00AE420D"/>
    <w:rsid w:val="00AE46FE"/>
    <w:rsid w:val="00B02498"/>
    <w:rsid w:val="00B05C6C"/>
    <w:rsid w:val="00B122C1"/>
    <w:rsid w:val="00B2042E"/>
    <w:rsid w:val="00B258BB"/>
    <w:rsid w:val="00B5258D"/>
    <w:rsid w:val="00B5360B"/>
    <w:rsid w:val="00B64B5C"/>
    <w:rsid w:val="00B65EC8"/>
    <w:rsid w:val="00B67B97"/>
    <w:rsid w:val="00B84CE5"/>
    <w:rsid w:val="00B865EE"/>
    <w:rsid w:val="00B925FB"/>
    <w:rsid w:val="00B968C8"/>
    <w:rsid w:val="00BA3EC5"/>
    <w:rsid w:val="00BA51D9"/>
    <w:rsid w:val="00BB5DFC"/>
    <w:rsid w:val="00BC0236"/>
    <w:rsid w:val="00BC7088"/>
    <w:rsid w:val="00BD03FB"/>
    <w:rsid w:val="00BD279D"/>
    <w:rsid w:val="00BD6BB8"/>
    <w:rsid w:val="00BD730F"/>
    <w:rsid w:val="00BF5658"/>
    <w:rsid w:val="00C5115F"/>
    <w:rsid w:val="00C53BC0"/>
    <w:rsid w:val="00C55C27"/>
    <w:rsid w:val="00C66BA2"/>
    <w:rsid w:val="00C8630B"/>
    <w:rsid w:val="00C95985"/>
    <w:rsid w:val="00CB38D1"/>
    <w:rsid w:val="00CB454B"/>
    <w:rsid w:val="00CC1903"/>
    <w:rsid w:val="00CC2666"/>
    <w:rsid w:val="00CC316E"/>
    <w:rsid w:val="00CC5026"/>
    <w:rsid w:val="00CC68D0"/>
    <w:rsid w:val="00CC7EF9"/>
    <w:rsid w:val="00CD0962"/>
    <w:rsid w:val="00CD6832"/>
    <w:rsid w:val="00D03F9A"/>
    <w:rsid w:val="00D06D51"/>
    <w:rsid w:val="00D212A2"/>
    <w:rsid w:val="00D24991"/>
    <w:rsid w:val="00D46F76"/>
    <w:rsid w:val="00D50255"/>
    <w:rsid w:val="00D634AA"/>
    <w:rsid w:val="00D66520"/>
    <w:rsid w:val="00D909F0"/>
    <w:rsid w:val="00DA4C4C"/>
    <w:rsid w:val="00DA5C98"/>
    <w:rsid w:val="00DD3018"/>
    <w:rsid w:val="00DD4B61"/>
    <w:rsid w:val="00DD5B49"/>
    <w:rsid w:val="00DE34CF"/>
    <w:rsid w:val="00E13F3D"/>
    <w:rsid w:val="00E15ACB"/>
    <w:rsid w:val="00E26201"/>
    <w:rsid w:val="00E34898"/>
    <w:rsid w:val="00E35757"/>
    <w:rsid w:val="00E52834"/>
    <w:rsid w:val="00E67043"/>
    <w:rsid w:val="00E702BE"/>
    <w:rsid w:val="00EA26FD"/>
    <w:rsid w:val="00EA67C2"/>
    <w:rsid w:val="00EB09B7"/>
    <w:rsid w:val="00EC60DB"/>
    <w:rsid w:val="00ED0FAD"/>
    <w:rsid w:val="00ED2053"/>
    <w:rsid w:val="00ED73F8"/>
    <w:rsid w:val="00EE2A0A"/>
    <w:rsid w:val="00EE7D7C"/>
    <w:rsid w:val="00F25D98"/>
    <w:rsid w:val="00F300FB"/>
    <w:rsid w:val="00F36FCD"/>
    <w:rsid w:val="00F40105"/>
    <w:rsid w:val="00F41E0D"/>
    <w:rsid w:val="00F45B12"/>
    <w:rsid w:val="00F6483F"/>
    <w:rsid w:val="00F818A7"/>
    <w:rsid w:val="00F833B6"/>
    <w:rsid w:val="00FB5E4D"/>
    <w:rsid w:val="00FB6386"/>
    <w:rsid w:val="00FB65A7"/>
    <w:rsid w:val="00FC4845"/>
    <w:rsid w:val="00FC52C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제목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33066E-6851-481C-9C02-C24775CF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4</cp:revision>
  <cp:lastPrinted>1900-01-01T05:00:00Z</cp:lastPrinted>
  <dcterms:created xsi:type="dcterms:W3CDTF">2021-10-11T12:24:00Z</dcterms:created>
  <dcterms:modified xsi:type="dcterms:W3CDTF">2021-10-11T13:06:00Z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